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#50-e</w:t>
      </w:r>
      <w:r>
        <w:rPr>
          <w:rFonts w:ascii="Arial" w:hAnsi="Arial" w:cs="Arial"/>
          <w:b/>
        </w:rPr>
        <w:tab/>
      </w:r>
      <w:r>
        <w:rPr>
          <w:rFonts w:ascii="Arial" w:hAnsi="Arial" w:cs="Arial"/>
          <w:b/>
        </w:rPr>
        <w:t>S6-2</w:t>
      </w:r>
      <w:bookmarkStart w:id="0" w:name="_GoBack"/>
      <w:r>
        <w:rPr>
          <w:rFonts w:ascii="Arial" w:hAnsi="Arial" w:cs="Arial"/>
          <w:b/>
        </w:rPr>
        <w:t>2</w:t>
      </w:r>
      <w:r>
        <w:rPr>
          <w:rFonts w:hint="eastAsia" w:ascii="Arial" w:hAnsi="Arial" w:cs="Arial"/>
          <w:b/>
          <w:lang w:val="en-US" w:eastAsia="zh-CN"/>
        </w:rPr>
        <w:t>2193</w:t>
      </w:r>
      <w:bookmarkEnd w:id="0"/>
    </w:p>
    <w:p>
      <w:pPr>
        <w:pBdr>
          <w:bottom w:val="single" w:color="auto" w:sz="4" w:space="1"/>
        </w:pBdr>
        <w:tabs>
          <w:tab w:val="right" w:pos="9214"/>
        </w:tabs>
        <w:spacing w:after="0"/>
        <w:rPr>
          <w:rFonts w:ascii="Arial" w:hAnsi="Arial" w:cs="Arial"/>
          <w:b/>
        </w:rPr>
      </w:pPr>
      <w:r>
        <w:rPr>
          <w:rFonts w:ascii="Arial" w:hAnsi="Arial" w:cs="Arial"/>
          <w:b/>
        </w:rPr>
        <w:t>e-meeting, 22</w:t>
      </w:r>
      <w:r>
        <w:rPr>
          <w:rFonts w:ascii="Arial" w:hAnsi="Arial" w:cs="Arial"/>
          <w:b/>
          <w:vertAlign w:val="superscript"/>
        </w:rPr>
        <w:t>nd</w:t>
      </w:r>
      <w:r>
        <w:rPr>
          <w:rFonts w:ascii="Arial" w:hAnsi="Arial" w:cs="Arial"/>
          <w:b/>
        </w:rPr>
        <w:t xml:space="preserve"> – 31</w:t>
      </w:r>
      <w:r>
        <w:rPr>
          <w:rFonts w:ascii="Arial" w:hAnsi="Arial" w:cs="Arial"/>
          <w:b/>
          <w:vertAlign w:val="superscript"/>
        </w:rPr>
        <w:t>st</w:t>
      </w:r>
      <w:r>
        <w:rPr>
          <w:rFonts w:ascii="Arial" w:hAnsi="Arial" w:cs="Arial"/>
          <w:b/>
        </w:rPr>
        <w:t xml:space="preserve"> August 2022</w:t>
      </w:r>
      <w:r>
        <w:rPr>
          <w:rFonts w:ascii="Arial" w:hAnsi="Arial" w:cs="Arial"/>
          <w:b/>
        </w:rPr>
        <w:tab/>
      </w:r>
      <w:r>
        <w:rPr>
          <w:rFonts w:ascii="Arial" w:hAnsi="Arial" w:cs="Arial"/>
          <w:b/>
        </w:rPr>
        <w:t>(revision of S6-22xxxx)</w:t>
      </w:r>
    </w:p>
    <w:p>
      <w:pPr>
        <w:rPr>
          <w:rFonts w:ascii="Arial" w:hAnsi="Arial" w:cs="Arial"/>
          <w:b/>
          <w:bCs/>
        </w:rPr>
      </w:pPr>
    </w:p>
    <w:p>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cs="Arial"/>
          <w:b/>
          <w:bCs/>
          <w:lang w:val="en-US" w:eastAsia="zh-CN"/>
        </w:rPr>
      </w:pPr>
      <w:r>
        <w:rPr>
          <w:rFonts w:ascii="Arial" w:hAnsi="Arial" w:cs="Arial"/>
          <w:b/>
          <w:bCs/>
        </w:rPr>
        <w:t>Title:</w:t>
      </w:r>
      <w:r>
        <w:rPr>
          <w:rFonts w:ascii="Arial" w:hAnsi="Arial" w:cs="Arial"/>
          <w:b/>
          <w:bCs/>
        </w:rPr>
        <w:tab/>
      </w:r>
      <w:r>
        <w:rPr>
          <w:rFonts w:hint="default" w:ascii="Arial" w:hAnsi="Arial" w:cs="Arial"/>
          <w:b/>
          <w:bCs/>
          <w:lang w:val="en-US" w:eastAsia="zh-CN"/>
        </w:rPr>
        <w:t>Overall Evaluation for KI</w:t>
      </w:r>
      <w:r>
        <w:rPr>
          <w:rFonts w:hint="eastAsia" w:ascii="Arial" w:hAnsi="Arial" w:cs="Arial"/>
          <w:b/>
          <w:bCs/>
          <w:lang w:val="en-US" w:eastAsia="zh-CN"/>
        </w:rPr>
        <w:t>#</w:t>
      </w:r>
      <w:r>
        <w:rPr>
          <w:rFonts w:hint="default" w:ascii="Arial" w:hAnsi="Arial" w:cs="Arial"/>
          <w:b/>
          <w:bCs/>
          <w:lang w:val="en-US" w:eastAsia="zh-CN"/>
        </w:rPr>
        <w:t>10</w:t>
      </w:r>
    </w:p>
    <w:p>
      <w:pPr>
        <w:spacing w:after="120"/>
        <w:ind w:left="1985" w:hanging="1985"/>
        <w:rPr>
          <w:rFonts w:hint="default" w:ascii="Arial" w:hAnsi="Arial"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cs="Arial"/>
          <w:b/>
          <w:bCs/>
          <w:lang w:val="en-US" w:eastAsia="zh-CN"/>
        </w:rPr>
        <w:t xml:space="preserve"> 23.700-99</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x.x</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
        <w:rPr>
          <w:b/>
          <w:lang w:val="fr-FR"/>
        </w:rPr>
      </w:pPr>
      <w:r>
        <w:rPr>
          <w:b/>
        </w:rPr>
        <w:t>1</w:t>
      </w:r>
      <w:r>
        <w:rPr>
          <w:b/>
          <w:lang w:val="fr-FR"/>
        </w:rPr>
        <w:t>. Introduction</w:t>
      </w:r>
    </w:p>
    <w:p>
      <w:pPr>
        <w:rPr>
          <w:lang w:val="fr-FR"/>
        </w:rPr>
      </w:pPr>
      <w:r>
        <w:rPr>
          <w:rFonts w:hint="eastAsia"/>
          <w:lang w:val="en-US" w:eastAsia="zh-CN"/>
        </w:rPr>
        <w:t>This contribution proposes to add the overall evaluation of KI#10.</w:t>
      </w:r>
    </w:p>
    <w:p>
      <w:pPr>
        <w:pStyle w:val="8"/>
        <w:rPr>
          <w:b/>
          <w:lang w:val="en-US"/>
        </w:rPr>
      </w:pPr>
      <w:r>
        <w:rPr>
          <w:b/>
          <w:lang w:val="en-US"/>
        </w:rPr>
        <w:t>2. Reason for Change</w:t>
      </w:r>
    </w:p>
    <w:p>
      <w:pPr>
        <w:rPr>
          <w:rFonts w:hint="default"/>
          <w:lang w:val="en-US"/>
        </w:rPr>
      </w:pPr>
      <w:r>
        <w:rPr>
          <w:rFonts w:hint="eastAsia"/>
          <w:lang w:val="en-US" w:eastAsia="zh-CN"/>
        </w:rPr>
        <w:t xml:space="preserve">The sol#9, sol#10 and sol#20 for KI#10 need to be evaluated. </w:t>
      </w:r>
    </w:p>
    <w:p>
      <w:pPr>
        <w:pStyle w:val="8"/>
        <w:rPr>
          <w:b/>
          <w:lang w:val="fr-FR"/>
        </w:rPr>
      </w:pPr>
      <w:r>
        <w:rPr>
          <w:b/>
          <w:lang w:val="fr-FR"/>
        </w:rPr>
        <w:t>3. Conclusions</w:t>
      </w:r>
    </w:p>
    <w:p>
      <w:pPr>
        <w:rPr>
          <w:lang w:val="fr-FR"/>
        </w:rPr>
      </w:pPr>
      <w:r>
        <w:rPr>
          <w:lang w:val="fr-FR"/>
        </w:rPr>
        <w:t>&lt;Conclusion part (optional)&gt;</w:t>
      </w:r>
    </w:p>
    <w:p>
      <w:pPr>
        <w:pStyle w:val="8"/>
        <w:rPr>
          <w:b/>
          <w:lang w:val="fr-FR"/>
        </w:rPr>
      </w:pPr>
      <w:r>
        <w:rPr>
          <w:b/>
          <w:lang w:val="fr-FR"/>
        </w:rPr>
        <w:t>4. Proposal</w:t>
      </w:r>
    </w:p>
    <w:p>
      <w:pPr>
        <w:rPr>
          <w:lang w:val="en-US"/>
        </w:rPr>
      </w:pPr>
      <w:r>
        <w:rPr>
          <w:lang w:val="en-US"/>
        </w:rPr>
        <w:t>It is proposed to agree the following changes to 3GPP TR</w:t>
      </w:r>
      <w:r>
        <w:rPr>
          <w:rFonts w:hint="eastAsia"/>
          <w:lang w:val="en-US" w:eastAsia="zh-CN"/>
        </w:rPr>
        <w:t>23.700-99</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ins w:id="0" w:author="cmcc-zsw" w:date="2022-08-14T23:33:24Z"/>
          <w:rFonts w:hint="default"/>
          <w:lang w:val="en-US" w:eastAsia="zh-CN"/>
        </w:rPr>
      </w:pPr>
      <w:ins w:id="1" w:author="cmcc-zsw" w:date="2022-08-14T23:33:24Z">
        <w:r>
          <w:rPr>
            <w:rFonts w:hint="eastAsia"/>
            <w:lang w:val="en-US" w:eastAsia="zh-CN"/>
          </w:rPr>
          <w:t>8.2.3</w:t>
        </w:r>
      </w:ins>
      <w:ins w:id="2" w:author="cmcc-zsw" w:date="2022-08-14T23:33:24Z">
        <w:r>
          <w:rPr>
            <w:rFonts w:hint="eastAsia"/>
            <w:lang w:val="en-US" w:eastAsia="zh-CN"/>
          </w:rPr>
          <w:tab/>
        </w:r>
      </w:ins>
      <w:ins w:id="3" w:author="cmcc-zsw" w:date="2022-08-14T23:33:24Z">
        <w:r>
          <w:rPr>
            <w:rFonts w:hint="default"/>
            <w:lang w:val="en-US" w:eastAsia="zh-CN"/>
          </w:rPr>
          <w:t>Overall Evaluation for KI</w:t>
        </w:r>
      </w:ins>
      <w:ins w:id="4" w:author="cmcc-zsw" w:date="2022-08-14T23:33:24Z">
        <w:r>
          <w:rPr>
            <w:rFonts w:hint="eastAsia"/>
            <w:lang w:val="en-US" w:eastAsia="zh-CN"/>
          </w:rPr>
          <w:t>#</w:t>
        </w:r>
      </w:ins>
      <w:ins w:id="5" w:author="cmcc-zsw" w:date="2022-08-14T23:33:24Z">
        <w:r>
          <w:rPr>
            <w:rFonts w:hint="default"/>
            <w:lang w:val="en-US" w:eastAsia="zh-CN"/>
          </w:rPr>
          <w:t>10</w:t>
        </w:r>
      </w:ins>
    </w:p>
    <w:p>
      <w:pPr>
        <w:rPr>
          <w:ins w:id="6" w:author="cmcc-zsw" w:date="2022-08-14T23:33:24Z"/>
          <w:rFonts w:hint="eastAsia"/>
          <w:lang w:eastAsia="zh-CN"/>
        </w:rPr>
      </w:pPr>
      <w:ins w:id="7" w:author="cmcc-zsw" w:date="2022-08-14T23:33:24Z">
        <w:r>
          <w:rPr>
            <w:rFonts w:hint="eastAsia"/>
            <w:lang w:eastAsia="zh-CN"/>
          </w:rPr>
          <w:t>This clause provides an overall evaluation of the key issue</w:t>
        </w:r>
      </w:ins>
      <w:ins w:id="8" w:author="cmcc-zsw" w:date="2022-08-14T23:33:24Z">
        <w:r>
          <w:rPr>
            <w:rFonts w:hint="eastAsia"/>
            <w:lang w:val="en-US" w:eastAsia="zh-CN"/>
          </w:rPr>
          <w:t xml:space="preserve"> </w:t>
        </w:r>
      </w:ins>
      <w:ins w:id="9" w:author="cmcc-zsw" w:date="2022-08-14T23:33:24Z">
        <w:r>
          <w:rPr>
            <w:rFonts w:hint="eastAsia"/>
            <w:lang w:eastAsia="zh-CN"/>
          </w:rPr>
          <w:t>#10 support</w:t>
        </w:r>
      </w:ins>
      <w:ins w:id="10" w:author="cmcc-zsw" w:date="2022-08-14T23:33:24Z">
        <w:r>
          <w:rPr>
            <w:rFonts w:hint="eastAsia"/>
            <w:lang w:val="en-US" w:eastAsia="zh-CN"/>
          </w:rPr>
          <w:t xml:space="preserve">ing </w:t>
        </w:r>
      </w:ins>
      <w:ins w:id="11" w:author="cmcc-zsw" w:date="2022-08-14T23:33:24Z">
        <w:r>
          <w:rPr>
            <w:rFonts w:hint="eastAsia"/>
            <w:lang w:eastAsia="zh-CN"/>
          </w:rPr>
          <w:t>for</w:t>
        </w:r>
      </w:ins>
      <w:ins w:id="12" w:author="cmcc-zsw" w:date="2022-08-14T23:33:24Z">
        <w:r>
          <w:rPr>
            <w:rFonts w:hint="eastAsia"/>
            <w:lang w:val="en-US" w:eastAsia="zh-CN"/>
          </w:rPr>
          <w:t xml:space="preserve"> </w:t>
        </w:r>
      </w:ins>
      <w:ins w:id="13" w:author="cmcc-zsw" w:date="2022-08-14T23:33:24Z">
        <w:r>
          <w:rPr>
            <w:rFonts w:hint="eastAsia"/>
            <w:lang w:eastAsia="zh-CN"/>
          </w:rPr>
          <w:t>managing</w:t>
        </w:r>
      </w:ins>
      <w:ins w:id="14" w:author="cmcc-zsw" w:date="2022-08-14T23:33:24Z">
        <w:r>
          <w:rPr>
            <w:rFonts w:hint="eastAsia"/>
            <w:lang w:val="en-US" w:eastAsia="zh-CN"/>
          </w:rPr>
          <w:t xml:space="preserve"> </w:t>
        </w:r>
      </w:ins>
      <w:ins w:id="15" w:author="cmcc-zsw" w:date="2022-08-14T23:33:24Z">
        <w:r>
          <w:rPr>
            <w:rFonts w:hint="eastAsia"/>
            <w:lang w:eastAsia="zh-CN"/>
          </w:rPr>
          <w:t>trusted</w:t>
        </w:r>
      </w:ins>
      <w:ins w:id="16" w:author="cmcc-zsw" w:date="2022-08-14T23:33:24Z">
        <w:r>
          <w:rPr>
            <w:rFonts w:hint="eastAsia"/>
            <w:lang w:val="en-US" w:eastAsia="zh-CN"/>
          </w:rPr>
          <w:t xml:space="preserve"> </w:t>
        </w:r>
      </w:ins>
      <w:ins w:id="17" w:author="cmcc-zsw" w:date="2022-08-14T23:33:24Z">
        <w:r>
          <w:rPr>
            <w:rFonts w:hint="eastAsia"/>
            <w:lang w:eastAsia="zh-CN"/>
          </w:rPr>
          <w:t>third-party</w:t>
        </w:r>
      </w:ins>
      <w:ins w:id="18" w:author="cmcc-zsw" w:date="2022-08-14T23:33:24Z">
        <w:r>
          <w:rPr>
            <w:rFonts w:hint="eastAsia"/>
            <w:lang w:val="en-US" w:eastAsia="zh-CN"/>
          </w:rPr>
          <w:t xml:space="preserve"> </w:t>
        </w:r>
      </w:ins>
      <w:ins w:id="19" w:author="cmcc-zsw" w:date="2022-08-14T23:33:24Z">
        <w:r>
          <w:rPr>
            <w:rFonts w:hint="eastAsia"/>
            <w:lang w:eastAsia="zh-CN"/>
          </w:rPr>
          <w:t>owned</w:t>
        </w:r>
      </w:ins>
      <w:ins w:id="20" w:author="cmcc-zsw" w:date="2022-08-14T23:33:24Z">
        <w:r>
          <w:rPr>
            <w:rFonts w:hint="eastAsia"/>
            <w:lang w:val="en-US" w:eastAsia="zh-CN"/>
          </w:rPr>
          <w:t xml:space="preserve"> </w:t>
        </w:r>
      </w:ins>
      <w:ins w:id="21" w:author="cmcc-zsw" w:date="2022-08-14T23:33:24Z">
        <w:r>
          <w:rPr>
            <w:rFonts w:hint="eastAsia"/>
            <w:lang w:eastAsia="zh-CN"/>
          </w:rPr>
          <w:t xml:space="preserve">application(s).  </w:t>
        </w:r>
      </w:ins>
    </w:p>
    <w:p>
      <w:pPr>
        <w:spacing w:after="0"/>
        <w:rPr>
          <w:ins w:id="22" w:author="cmcc-zsw" w:date="2022-08-14T23:33:24Z"/>
          <w:rFonts w:hint="eastAsia"/>
          <w:lang w:val="en-US" w:eastAsia="zh-CN"/>
        </w:rPr>
      </w:pPr>
      <w:ins w:id="23" w:author="cmcc-zsw" w:date="2022-08-14T23:33:24Z">
        <w:r>
          <w:rPr>
            <w:lang w:val="en-US" w:eastAsia="zh-CN"/>
          </w:rPr>
          <w:t xml:space="preserve">Solution </w:t>
        </w:r>
      </w:ins>
      <w:ins w:id="24" w:author="cmcc-zsw" w:date="2022-08-14T23:33:24Z">
        <w:r>
          <w:rPr>
            <w:rFonts w:hint="eastAsia"/>
            <w:lang w:val="en-US" w:eastAsia="zh-CN"/>
          </w:rPr>
          <w:t>#</w:t>
        </w:r>
      </w:ins>
      <w:ins w:id="25" w:author="cmcc-zsw" w:date="2022-08-14T23:33:24Z">
        <w:r>
          <w:rPr>
            <w:lang w:val="en-US" w:eastAsia="zh-CN"/>
          </w:rPr>
          <w:t xml:space="preserve">9 provides a possible procedure of the VAL server requesting to manage network slice quota </w:t>
        </w:r>
      </w:ins>
      <w:ins w:id="26" w:author="cmcc-zsw" w:date="2022-08-14T23:33:24Z">
        <w:r>
          <w:rPr>
            <w:rFonts w:hint="eastAsia"/>
            <w:lang w:val="en-US" w:eastAsia="zh-CN"/>
          </w:rPr>
          <w:t xml:space="preserve">by providing </w:t>
        </w:r>
      </w:ins>
      <w:ins w:id="27" w:author="cmcc-zsw" w:date="2022-08-14T23:33:24Z">
        <w:r>
          <w:rPr/>
          <w:t>specific type of action to take (e.g. release low priority users as identified by 5GC, release list of users as idenfied by the VAL server, etc) and optionally list of UEs on which specific action to apply</w:t>
        </w:r>
      </w:ins>
      <w:ins w:id="28" w:author="cmcc-zsw" w:date="2022-08-14T23:33:24Z">
        <w:r>
          <w:rPr>
            <w:rFonts w:hint="eastAsia"/>
            <w:lang w:val="en-US" w:eastAsia="zh-CN"/>
          </w:rPr>
          <w:t xml:space="preserve"> to NSCE Server. While the further action is dependent to the capability of SA2.</w:t>
        </w:r>
      </w:ins>
    </w:p>
    <w:p>
      <w:pPr>
        <w:spacing w:after="0"/>
        <w:rPr>
          <w:ins w:id="29" w:author="cmcc-zsw" w:date="2022-08-14T23:33:24Z"/>
          <w:rFonts w:hint="default"/>
          <w:lang w:val="en-US" w:eastAsia="zh-CN"/>
        </w:rPr>
      </w:pPr>
    </w:p>
    <w:p>
      <w:pPr>
        <w:rPr>
          <w:ins w:id="30" w:author="cmcc-zsw" w:date="2022-08-14T23:33:24Z"/>
          <w:rFonts w:hint="eastAsia"/>
          <w:lang w:val="en-US" w:eastAsia="zh-CN"/>
        </w:rPr>
      </w:pPr>
      <w:ins w:id="31" w:author="cmcc-zsw" w:date="2022-08-14T23:33:24Z">
        <w:r>
          <w:rPr>
            <w:lang w:eastAsia="zh-CN"/>
          </w:rPr>
          <w:t xml:space="preserve">The </w:t>
        </w:r>
      </w:ins>
      <w:ins w:id="32" w:author="cmcc-zsw" w:date="2022-08-14T23:33:24Z">
        <w:r>
          <w:rPr>
            <w:rFonts w:hint="eastAsia"/>
            <w:lang w:eastAsia="zh-CN"/>
          </w:rPr>
          <w:t>Solution #1</w:t>
        </w:r>
      </w:ins>
      <w:ins w:id="33" w:author="cmcc-zsw" w:date="2022-08-14T23:33:24Z">
        <w:r>
          <w:rPr>
            <w:rFonts w:hint="eastAsia"/>
            <w:lang w:val="en-US" w:eastAsia="zh-CN"/>
          </w:rPr>
          <w:t>0</w:t>
        </w:r>
      </w:ins>
      <w:ins w:id="34" w:author="cmcc-zsw" w:date="2022-08-14T23:33:24Z">
        <w:r>
          <w:rPr/>
          <w:t xml:space="preserve"> illustrate</w:t>
        </w:r>
      </w:ins>
      <w:ins w:id="35" w:author="cmcc-zsw" w:date="2022-08-14T23:33:24Z">
        <w:r>
          <w:rPr>
            <w:rFonts w:hint="eastAsia"/>
            <w:lang w:val="en-US" w:eastAsia="zh-CN"/>
          </w:rPr>
          <w:t>s</w:t>
        </w:r>
      </w:ins>
      <w:ins w:id="36" w:author="cmcc-zsw" w:date="2022-08-14T23:33:24Z">
        <w:r>
          <w:rPr/>
          <w:t xml:space="preserve"> the process of the VAL server requesting to manage network slice when reaching UEs slice quota threshold. Th</w:t>
        </w:r>
      </w:ins>
      <w:ins w:id="37" w:author="cmcc-zsw" w:date="2022-08-14T23:33:24Z">
        <w:r>
          <w:rPr>
            <w:rFonts w:hint="eastAsia"/>
            <w:lang w:val="en-US" w:eastAsia="zh-CN"/>
          </w:rPr>
          <w:t>e</w:t>
        </w:r>
      </w:ins>
      <w:ins w:id="38" w:author="cmcc-zsw" w:date="2022-08-14T23:33:24Z">
        <w:r>
          <w:rPr/>
          <w:t xml:space="preserve"> slice adjustment </w:t>
        </w:r>
      </w:ins>
      <w:ins w:id="39" w:author="cmcc-zsw" w:date="2022-08-15T23:10:59Z">
        <w:r>
          <w:rPr>
            <w:rFonts w:hint="eastAsia"/>
            <w:lang w:val="en-US" w:eastAsia="zh-CN"/>
          </w:rPr>
          <w:t>is ma</w:t>
        </w:r>
      </w:ins>
      <w:ins w:id="40" w:author="cmcc-zsw" w:date="2022-08-15T23:11:00Z">
        <w:r>
          <w:rPr>
            <w:rFonts w:hint="eastAsia"/>
            <w:lang w:val="en-US" w:eastAsia="zh-CN"/>
          </w:rPr>
          <w:t>inl</w:t>
        </w:r>
      </w:ins>
      <w:ins w:id="41" w:author="cmcc-zsw" w:date="2022-08-15T23:11:01Z">
        <w:r>
          <w:rPr>
            <w:rFonts w:hint="eastAsia"/>
            <w:lang w:val="en-US" w:eastAsia="zh-CN"/>
          </w:rPr>
          <w:t xml:space="preserve">y to </w:t>
        </w:r>
      </w:ins>
      <w:ins w:id="42" w:author="cmcc-zsw" w:date="2022-08-15T23:11:02Z">
        <w:r>
          <w:rPr>
            <w:rFonts w:hint="eastAsia"/>
            <w:lang w:val="en-US" w:eastAsia="zh-CN"/>
          </w:rPr>
          <w:t>modi</w:t>
        </w:r>
      </w:ins>
      <w:ins w:id="43" w:author="cmcc-zsw" w:date="2022-08-15T23:11:03Z">
        <w:r>
          <w:rPr>
            <w:rFonts w:hint="eastAsia"/>
            <w:lang w:val="en-US" w:eastAsia="zh-CN"/>
          </w:rPr>
          <w:t>fy</w:t>
        </w:r>
      </w:ins>
      <w:ins w:id="44" w:author="cmcc-zsw" w:date="2022-08-15T23:11:04Z">
        <w:r>
          <w:rPr>
            <w:rFonts w:hint="eastAsia"/>
            <w:lang w:val="en-US" w:eastAsia="zh-CN"/>
          </w:rPr>
          <w:t xml:space="preserve"> t</w:t>
        </w:r>
      </w:ins>
      <w:ins w:id="45" w:author="cmcc-zsw" w:date="2022-08-15T23:11:05Z">
        <w:r>
          <w:rPr>
            <w:rFonts w:hint="eastAsia"/>
            <w:lang w:val="en-US" w:eastAsia="zh-CN"/>
          </w:rPr>
          <w:t>he ne</w:t>
        </w:r>
      </w:ins>
      <w:ins w:id="46" w:author="cmcc-zsw" w:date="2022-08-15T23:11:06Z">
        <w:r>
          <w:rPr>
            <w:rFonts w:hint="eastAsia"/>
            <w:lang w:val="en-US" w:eastAsia="zh-CN"/>
          </w:rPr>
          <w:t>two</w:t>
        </w:r>
      </w:ins>
      <w:ins w:id="47" w:author="cmcc-zsw" w:date="2022-08-15T23:11:07Z">
        <w:r>
          <w:rPr>
            <w:rFonts w:hint="eastAsia"/>
            <w:lang w:val="en-US" w:eastAsia="zh-CN"/>
          </w:rPr>
          <w:t>rk</w:t>
        </w:r>
      </w:ins>
      <w:ins w:id="48" w:author="cmcc-zsw" w:date="2022-08-15T23:11:08Z">
        <w:r>
          <w:rPr>
            <w:rFonts w:hint="eastAsia"/>
            <w:lang w:val="en-US" w:eastAsia="zh-CN"/>
          </w:rPr>
          <w:t xml:space="preserve"> slic</w:t>
        </w:r>
      </w:ins>
      <w:ins w:id="49" w:author="cmcc-zsw" w:date="2022-08-15T23:11:09Z">
        <w:r>
          <w:rPr>
            <w:rFonts w:hint="eastAsia"/>
            <w:lang w:val="en-US" w:eastAsia="zh-CN"/>
          </w:rPr>
          <w:t xml:space="preserve">e </w:t>
        </w:r>
      </w:ins>
      <w:ins w:id="50" w:author="cmcc-zsw" w:date="2022-08-15T23:11:10Z">
        <w:r>
          <w:rPr>
            <w:rFonts w:hint="eastAsia"/>
            <w:lang w:val="en-US" w:eastAsia="zh-CN"/>
          </w:rPr>
          <w:t xml:space="preserve">and </w:t>
        </w:r>
      </w:ins>
      <w:ins w:id="51" w:author="cmcc-zsw" w:date="2022-08-15T23:11:11Z">
        <w:r>
          <w:rPr>
            <w:rFonts w:hint="eastAsia"/>
            <w:lang w:val="en-US" w:eastAsia="zh-CN"/>
          </w:rPr>
          <w:t xml:space="preserve">the </w:t>
        </w:r>
      </w:ins>
      <w:ins w:id="52" w:author="cmcc-zsw" w:date="2022-08-14T23:33:24Z">
        <w:r>
          <w:rPr/>
          <w:t>decision</w:t>
        </w:r>
      </w:ins>
      <w:ins w:id="53" w:author="cmcc-zsw" w:date="2022-08-14T23:33:24Z">
        <w:r>
          <w:rPr>
            <w:rFonts w:hint="eastAsia"/>
            <w:lang w:val="en-US" w:eastAsia="zh-CN"/>
          </w:rPr>
          <w:t xml:space="preserve"> is</w:t>
        </w:r>
      </w:ins>
      <w:ins w:id="54" w:author="cmcc-zsw" w:date="2022-08-15T23:10:14Z">
        <w:r>
          <w:rPr>
            <w:rFonts w:hint="eastAsia"/>
            <w:lang w:val="en-US" w:eastAsia="zh-CN"/>
          </w:rPr>
          <w:t xml:space="preserve"> </w:t>
        </w:r>
      </w:ins>
      <w:ins w:id="55" w:author="cmcc-zsw" w:date="2022-08-14T23:33:24Z">
        <w:r>
          <w:rPr>
            <w:rFonts w:hint="eastAsia"/>
            <w:lang w:val="en-US" w:eastAsia="zh-CN"/>
          </w:rPr>
          <w:t>made based</w:t>
        </w:r>
      </w:ins>
      <w:ins w:id="56" w:author="cmcc-zsw" w:date="2022-08-14T23:33:24Z">
        <w:r>
          <w:rPr/>
          <w:t xml:space="preserve"> on network status information from 5GS</w:t>
        </w:r>
      </w:ins>
      <w:ins w:id="57" w:author="cmcc-zsw" w:date="2022-08-14T23:33:24Z">
        <w:r>
          <w:rPr>
            <w:rFonts w:hint="eastAsia"/>
            <w:lang w:val="en-US" w:eastAsia="zh-CN"/>
          </w:rPr>
          <w:t>.</w:t>
        </w:r>
      </w:ins>
    </w:p>
    <w:p>
      <w:pPr>
        <w:rPr>
          <w:ins w:id="58" w:author="cmcc-zsw" w:date="2022-08-14T23:33:24Z"/>
          <w:rFonts w:hint="default" w:eastAsia="宋体"/>
          <w:lang w:val="en-US" w:eastAsia="zh-CN"/>
        </w:rPr>
      </w:pPr>
      <w:ins w:id="59" w:author="cmcc-zsw" w:date="2022-08-14T23:33:24Z">
        <w:r>
          <w:rPr>
            <w:rFonts w:hint="eastAsia"/>
            <w:lang w:val="en-US" w:eastAsia="zh-CN"/>
          </w:rPr>
          <w:t xml:space="preserve">Solution #20 </w:t>
        </w:r>
      </w:ins>
      <w:ins w:id="60" w:author="cmcc-zsw" w:date="2022-08-14T23:33:24Z">
        <w:r>
          <w:rPr/>
          <w:t>illustrate</w:t>
        </w:r>
      </w:ins>
      <w:ins w:id="61" w:author="cmcc-zsw" w:date="2022-08-14T23:33:24Z">
        <w:r>
          <w:rPr>
            <w:rFonts w:hint="eastAsia"/>
            <w:lang w:val="en-US" w:eastAsia="zh-CN"/>
          </w:rPr>
          <w:t>s</w:t>
        </w:r>
      </w:ins>
      <w:ins w:id="62" w:author="cmcc-zsw" w:date="2022-08-14T23:33:24Z">
        <w:r>
          <w:rPr/>
          <w:t xml:space="preserve"> the process of </w:t>
        </w:r>
      </w:ins>
      <w:ins w:id="63" w:author="cmcc-zsw" w:date="2022-08-14T23:33:24Z">
        <w:r>
          <w:rPr>
            <w:lang w:val="en-US" w:eastAsia="zh-CN"/>
          </w:rPr>
          <w:t>optimiz</w:t>
        </w:r>
      </w:ins>
      <w:ins w:id="64" w:author="cmcc-zsw" w:date="2022-08-14T23:33:24Z">
        <w:r>
          <w:rPr>
            <w:rFonts w:hint="eastAsia"/>
            <w:lang w:val="en-US" w:eastAsia="zh-CN"/>
          </w:rPr>
          <w:t>ing</w:t>
        </w:r>
      </w:ins>
      <w:ins w:id="65" w:author="cmcc-zsw" w:date="2022-08-14T23:33:24Z">
        <w:r>
          <w:rPr>
            <w:lang w:val="en-US" w:eastAsia="zh-CN"/>
          </w:rPr>
          <w:t xml:space="preserve"> the network slice</w:t>
        </w:r>
      </w:ins>
      <w:ins w:id="66" w:author="cmcc-zsw" w:date="2022-08-15T23:11:23Z">
        <w:r>
          <w:rPr>
            <w:rFonts w:hint="eastAsia"/>
            <w:lang w:val="en-US" w:eastAsia="zh-CN"/>
          </w:rPr>
          <w:t xml:space="preserve"> </w:t>
        </w:r>
      </w:ins>
      <w:ins w:id="67" w:author="cmcc-zsw" w:date="2022-08-15T23:11:22Z">
        <w:r>
          <w:rPr>
            <w:rFonts w:hint="eastAsia"/>
            <w:lang w:val="en-US" w:eastAsia="zh-CN"/>
          </w:rPr>
          <w:t>(</w:t>
        </w:r>
      </w:ins>
      <w:ins w:id="68" w:author="cmcc-zsw" w:date="2022-08-15T23:11:24Z">
        <w:r>
          <w:rPr>
            <w:rFonts w:hint="eastAsia"/>
            <w:lang w:val="en-US" w:eastAsia="zh-CN"/>
          </w:rPr>
          <w:t xml:space="preserve">modify the network slice </w:t>
        </w:r>
      </w:ins>
      <w:ins w:id="69" w:author="cmcc-zsw" w:date="2022-08-15T23:11:22Z">
        <w:r>
          <w:rPr>
            <w:rFonts w:hint="eastAsia"/>
            <w:lang w:val="en-US" w:eastAsia="zh-CN"/>
          </w:rPr>
          <w:t>)</w:t>
        </w:r>
      </w:ins>
      <w:ins w:id="70" w:author="cmcc-zsw" w:date="2022-08-14T23:33:24Z">
        <w:r>
          <w:rPr>
            <w:lang w:val="en-US" w:eastAsia="zh-CN"/>
          </w:rPr>
          <w:t xml:space="preserve"> based on policy of application, </w:t>
        </w:r>
      </w:ins>
      <w:ins w:id="71" w:author="cmcc-zsw" w:date="2022-08-14T23:33:24Z">
        <w:r>
          <w:rPr>
            <w:rFonts w:hint="eastAsia"/>
            <w:lang w:val="en-US" w:eastAsia="zh-CN"/>
          </w:rPr>
          <w:t>which could be triggered by</w:t>
        </w:r>
      </w:ins>
      <w:ins w:id="72" w:author="cmcc-zsw" w:date="2022-08-14T23:33:24Z">
        <w:r>
          <w:rPr>
            <w:lang w:val="en-US" w:eastAsia="zh-CN"/>
          </w:rPr>
          <w:t xml:space="preserve"> not only </w:t>
        </w:r>
      </w:ins>
      <w:ins w:id="73" w:author="cmcc-zsw" w:date="2022-08-15T23:12:02Z">
        <w:r>
          <w:rPr>
            <w:rFonts w:hint="eastAsia"/>
            <w:lang w:val="en-US" w:eastAsia="zh-CN"/>
          </w:rPr>
          <w:t>pre</w:t>
        </w:r>
      </w:ins>
      <w:ins w:id="74" w:author="cmcc-zsw" w:date="2022-08-15T23:12:04Z">
        <w:r>
          <w:rPr>
            <w:rFonts w:hint="eastAsia"/>
            <w:lang w:val="en-US" w:eastAsia="zh-CN"/>
          </w:rPr>
          <w:t>dic</w:t>
        </w:r>
      </w:ins>
      <w:ins w:id="75" w:author="cmcc-zsw" w:date="2022-08-15T23:12:05Z">
        <w:r>
          <w:rPr>
            <w:rFonts w:hint="eastAsia"/>
            <w:lang w:val="en-US" w:eastAsia="zh-CN"/>
          </w:rPr>
          <w:t>ted</w:t>
        </w:r>
      </w:ins>
      <w:ins w:id="76" w:author="cmcc-zsw" w:date="2022-08-15T23:12:06Z">
        <w:r>
          <w:rPr>
            <w:rFonts w:hint="eastAsia"/>
            <w:lang w:val="en-US" w:eastAsia="zh-CN"/>
          </w:rPr>
          <w:t xml:space="preserve"> </w:t>
        </w:r>
      </w:ins>
      <w:ins w:id="77" w:author="cmcc-zsw" w:date="2022-08-14T23:33:24Z">
        <w:r>
          <w:rPr>
            <w:lang w:val="en-US" w:eastAsia="zh-CN"/>
          </w:rPr>
          <w:t xml:space="preserve">network slice </w:t>
        </w:r>
      </w:ins>
      <w:ins w:id="78" w:author="cmcc-zsw" w:date="2022-08-15T23:12:09Z">
        <w:r>
          <w:rPr>
            <w:rFonts w:hint="eastAsia"/>
            <w:lang w:val="en-US" w:eastAsia="zh-CN"/>
          </w:rPr>
          <w:t>status</w:t>
        </w:r>
      </w:ins>
      <w:ins w:id="79" w:author="cmcc-zsw" w:date="2022-08-14T23:33:24Z">
        <w:r>
          <w:rPr>
            <w:lang w:val="en-US" w:eastAsia="zh-CN"/>
          </w:rPr>
          <w:t>, but also network slice management data.</w:t>
        </w:r>
      </w:ins>
      <w:ins w:id="80" w:author="cmcc-zsw" w:date="2022-08-14T23:33:24Z">
        <w:r>
          <w:rPr/>
          <w:t xml:space="preserve"> </w:t>
        </w:r>
      </w:ins>
    </w:p>
    <w:p>
      <w:pPr>
        <w:rPr>
          <w:ins w:id="81" w:author="cmcc-zsw" w:date="2022-08-14T23:33:24Z"/>
          <w:lang w:eastAsia="ko-KR"/>
        </w:rPr>
      </w:pPr>
      <w:ins w:id="82" w:author="cmcc-zsw" w:date="2022-08-14T23:33:24Z">
        <w:r>
          <w:rPr>
            <w:rFonts w:hint="eastAsia"/>
            <w:lang w:val="en-US" w:eastAsia="zh-CN"/>
          </w:rPr>
          <w:t>The solution #10 and solution#20 could be considered to be merged during the normative work, and the d</w:t>
        </w:r>
      </w:ins>
      <w:ins w:id="83" w:author="cmcc-zsw" w:date="2022-08-14T23:33:24Z">
        <w:r>
          <w:rPr>
            <w:lang w:eastAsia="ko-KR"/>
          </w:rPr>
          <w:t>etailed</w:t>
        </w:r>
      </w:ins>
      <w:ins w:id="84" w:author="cmcc-zsw" w:date="2022-08-14T23:33:24Z">
        <w:r>
          <w:rPr>
            <w:rFonts w:hint="eastAsia"/>
            <w:lang w:val="en-US" w:eastAsia="zh-CN"/>
          </w:rPr>
          <w:t xml:space="preserve"> APIs</w:t>
        </w:r>
      </w:ins>
      <w:ins w:id="85" w:author="cmcc-zsw" w:date="2022-08-14T23:33:24Z">
        <w:r>
          <w:rPr>
            <w:lang w:eastAsia="ko-KR"/>
          </w:rPr>
          <w:t xml:space="preserve"> </w:t>
        </w:r>
      </w:ins>
      <w:ins w:id="86" w:author="cmcc-zsw" w:date="2022-08-14T23:33:24Z">
        <w:r>
          <w:rPr>
            <w:rFonts w:hint="eastAsia"/>
            <w:lang w:val="en-US" w:eastAsia="zh-CN"/>
          </w:rPr>
          <w:t>are</w:t>
        </w:r>
      </w:ins>
      <w:ins w:id="87" w:author="cmcc-zsw" w:date="2022-08-14T23:33:24Z">
        <w:r>
          <w:rPr>
            <w:lang w:eastAsia="ko-KR"/>
          </w:rPr>
          <w:t xml:space="preserve"> to be addressed in normative phase. </w:t>
        </w:r>
      </w:ins>
    </w:p>
    <w:p>
      <w:pPr>
        <w:rPr>
          <w:ins w:id="88" w:author="cmcc-zsw" w:date="2022-08-14T23:33:24Z"/>
          <w:rFonts w:hint="default"/>
          <w:lang w:val="en-US" w:eastAsia="zh-CN"/>
        </w:rPr>
      </w:pPr>
      <w:ins w:id="89" w:author="cmcc-zsw" w:date="2022-08-14T23:33:24Z">
        <w:r>
          <w:rPr>
            <w:rFonts w:hint="eastAsia"/>
            <w:lang w:val="en-US" w:eastAsia="zh-CN"/>
          </w:rPr>
          <w:t>Whether the Solution #9 is going to be considered in the normative work</w:t>
        </w:r>
      </w:ins>
      <w:ins w:id="90" w:author="cmcc-zsw" w:date="2022-08-15T23:12:33Z">
        <w:r>
          <w:rPr>
            <w:rFonts w:hint="eastAsia"/>
            <w:lang w:val="en-US" w:eastAsia="zh-CN"/>
          </w:rPr>
          <w:t xml:space="preserve"> </w:t>
        </w:r>
      </w:ins>
      <w:ins w:id="91" w:author="cmcc-zsw" w:date="2022-08-14T23:33:24Z">
        <w:r>
          <w:rPr>
            <w:rFonts w:hint="eastAsia"/>
            <w:lang w:val="en-US" w:eastAsia="zh-CN"/>
          </w:rPr>
          <w:t>depend</w:t>
        </w:r>
      </w:ins>
      <w:ins w:id="92" w:author="cmcc-zsw" w:date="2022-08-15T23:12:36Z">
        <w:r>
          <w:rPr>
            <w:rFonts w:hint="eastAsia"/>
            <w:lang w:val="en-US" w:eastAsia="zh-CN"/>
          </w:rPr>
          <w:t>s</w:t>
        </w:r>
      </w:ins>
      <w:ins w:id="93" w:author="cmcc-zsw" w:date="2022-08-14T23:33:24Z">
        <w:r>
          <w:rPr>
            <w:rFonts w:hint="eastAsia"/>
            <w:lang w:val="en-US" w:eastAsia="zh-CN"/>
          </w:rPr>
          <w:t xml:space="preserve"> on the reply LS from SA2.</w:t>
        </w:r>
      </w:ins>
    </w:p>
    <w:p>
      <w:pPr>
        <w:pStyle w:val="13"/>
        <w:rPr>
          <w:rFonts w:hint="eastAsia"/>
          <w:lang w:val="en-US" w:eastAsia="zh-CN"/>
        </w:rPr>
      </w:pPr>
    </w:p>
    <w:p>
      <w:pPr>
        <w:pStyle w:val="13"/>
        <w:rPr>
          <w:rFonts w:hint="default"/>
          <w:lang w:val="en-US" w:eastAsia="zh-CN"/>
        </w:rPr>
      </w:pPr>
    </w:p>
    <w:p>
      <w:pPr>
        <w:pStyle w:val="13"/>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p/>
    <w:p/>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2YWYwMDA1MDdlNmRhNjVhMDU0NWU0YzAyN2QyMmEifQ=="/>
  </w:docVars>
  <w:rsids>
    <w:rsidRoot w:val="2ABE6E2B"/>
    <w:rsid w:val="135609F7"/>
    <w:rsid w:val="2ABE6E2B"/>
    <w:rsid w:val="4C533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header"/>
    <w:qFormat/>
    <w:uiPriority w:val="0"/>
    <w:pPr>
      <w:widowControl w:val="0"/>
    </w:pPr>
    <w:rPr>
      <w:rFonts w:ascii="Arial" w:hAnsi="Arial" w:eastAsia="宋体" w:cs="Times New Roman"/>
      <w:b/>
      <w:sz w:val="18"/>
      <w:lang w:val="en-GB" w:eastAsia="en-US" w:bidi="ar-SA"/>
    </w:rPr>
  </w:style>
  <w:style w:type="paragraph" w:customStyle="1" w:styleId="8">
    <w:name w:val="CR Cover Page"/>
    <w:qFormat/>
    <w:uiPriority w:val="0"/>
    <w:pPr>
      <w:spacing w:after="120"/>
    </w:pPr>
    <w:rPr>
      <w:rFonts w:ascii="Arial" w:hAnsi="Arial" w:eastAsia="宋体" w:cs="Times New Roman"/>
      <w:lang w:val="en-GB" w:eastAsia="en-US" w:bidi="ar-SA"/>
    </w:rPr>
  </w:style>
  <w:style w:type="paragraph" w:customStyle="1" w:styleId="9">
    <w:name w:val="TH"/>
    <w:basedOn w:val="1"/>
    <w:qFormat/>
    <w:uiPriority w:val="0"/>
    <w:pPr>
      <w:keepNext/>
      <w:keepLines/>
      <w:spacing w:before="60"/>
      <w:jc w:val="center"/>
    </w:pPr>
    <w:rPr>
      <w:rFonts w:ascii="Arial" w:hAnsi="Arial"/>
      <w:b/>
    </w:rPr>
  </w:style>
  <w:style w:type="paragraph" w:customStyle="1" w:styleId="10">
    <w:name w:val="TAH"/>
    <w:basedOn w:val="11"/>
    <w:qFormat/>
    <w:uiPriority w:val="0"/>
    <w:rPr>
      <w:b/>
    </w:rPr>
  </w:style>
  <w:style w:type="paragraph" w:customStyle="1" w:styleId="11">
    <w:name w:val="TAC"/>
    <w:basedOn w:val="12"/>
    <w:qFormat/>
    <w:uiPriority w:val="0"/>
    <w:pPr>
      <w:jc w:val="center"/>
    </w:pPr>
  </w:style>
  <w:style w:type="paragraph" w:customStyle="1" w:styleId="12">
    <w:name w:val="TAL"/>
    <w:basedOn w:val="1"/>
    <w:qFormat/>
    <w:uiPriority w:val="0"/>
    <w:pPr>
      <w:keepNext/>
      <w:keepLines/>
      <w:spacing w:after="0"/>
    </w:pPr>
    <w:rPr>
      <w:rFonts w:ascii="Arial" w:hAnsi="Arial"/>
      <w:sz w:val="18"/>
    </w:rPr>
  </w:style>
  <w:style w:type="paragraph" w:customStyle="1" w:styleId="13">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2</Pages>
  <Words>323</Words>
  <Characters>1656</Characters>
  <Lines>0</Lines>
  <Paragraphs>0</Paragraphs>
  <TotalTime>2</TotalTime>
  <ScaleCrop>false</ScaleCrop>
  <LinksUpToDate>false</LinksUpToDate>
  <CharactersWithSpaces>1959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2022-08-14T15:32:00Z</dcterms:created>
  <dc:creator>cmcc-zsw</dc:creator>
  <cp:lastModifiedBy>cmcc-zsw</cp:lastModifiedBy>
  <dcterms:modified xsi:type="dcterms:W3CDTF">2022-08-16T15:43:11Z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5D75E698F9D44DBBA8B4AE29A5F2F762</vt:lpwstr>
  </property>
</Properties>
</file>